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EEAB2" w14:textId="3F5D1AD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D00DC" w:rsidRPr="001D00DC">
        <w:rPr>
          <w:b/>
          <w:i/>
          <w:noProof/>
          <w:sz w:val="28"/>
        </w:rPr>
        <w:t>10</w:t>
      </w:r>
      <w:r w:rsidR="002602DF">
        <w:rPr>
          <w:b/>
          <w:i/>
          <w:noProof/>
          <w:sz w:val="28"/>
        </w:rPr>
        <w:t>559</w:t>
      </w:r>
    </w:p>
    <w:p w14:paraId="1E1E9AF0" w14:textId="0DEABEB3"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2602DF">
        <w:rPr>
          <w:rFonts w:cs="Arial"/>
          <w:b/>
          <w:bCs/>
          <w:color w:val="0000FF"/>
        </w:rPr>
        <w:t>10201/</w:t>
      </w:r>
      <w:r w:rsidR="001D00DC">
        <w:rPr>
          <w:rFonts w:cs="Arial"/>
          <w:b/>
          <w:bCs/>
          <w:color w:val="0000FF"/>
        </w:rPr>
        <w:t>01282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54E0B7EE" w:rsidR="001E41F3" w:rsidRPr="00410371" w:rsidRDefault="002602DF" w:rsidP="006D18D3">
            <w:pPr>
              <w:pStyle w:val="CRCoverPage"/>
              <w:spacing w:after="0"/>
              <w:jc w:val="center"/>
              <w:rPr>
                <w:b/>
                <w:noProof/>
              </w:rPr>
            </w:pPr>
            <w:r>
              <w:rPr>
                <w:b/>
                <w:noProof/>
                <w:sz w:val="28"/>
              </w:rPr>
              <w:t>2</w:t>
            </w:r>
            <w:bookmarkStart w:id="0" w:name="_GoBack"/>
            <w:bookmarkEnd w:id="0"/>
            <w:r w:rsidR="006D18D3" w:rsidRPr="00410371">
              <w:rPr>
                <w:b/>
                <w:noProof/>
              </w:rPr>
              <w:t xml:space="preserve"> </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14E3584F" w14:textId="77777777" w:rsidR="001E41F3" w:rsidRPr="00AF1A6F" w:rsidRDefault="00C07574" w:rsidP="00C07574">
            <w:pPr>
              <w:pStyle w:val="CRCoverPage"/>
              <w:spacing w:after="0"/>
              <w:rPr>
                <w:noProof/>
                <w:highlight w:val="gree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Default="00C07574" w:rsidP="00C07574">
            <w:pPr>
              <w:pStyle w:val="CRCoverPage"/>
              <w:spacing w:before="80" w:after="0"/>
              <w:rPr>
                <w:rFonts w:cs="Arial"/>
                <w:color w:val="000000"/>
                <w:szCs w:val="18"/>
                <w:lang w:eastAsia="ja-JP"/>
              </w:rPr>
            </w:pPr>
            <w:r>
              <w:rPr>
                <w:rFonts w:cs="Arial"/>
                <w:color w:val="000000"/>
                <w:szCs w:val="18"/>
                <w:lang w:eastAsia="ja-JP"/>
              </w:rPr>
              <w:t xml:space="preserve">Update text from Clause 6.2.6 including the NWDAF Serving Area information in NWDAF profile. </w:t>
            </w:r>
          </w:p>
          <w:p w14:paraId="42CB9F7B" w14:textId="77777777" w:rsidR="00C07574" w:rsidRDefault="00C07574" w:rsidP="00C07574">
            <w:pPr>
              <w:pStyle w:val="CRCoverPage"/>
              <w:spacing w:before="80" w:after="0"/>
              <w:rPr>
                <w:rFonts w:cs="Arial"/>
                <w:color w:val="000000"/>
                <w:szCs w:val="18"/>
                <w:lang w:eastAsia="ja-JP"/>
              </w:rPr>
            </w:pPr>
            <w:r>
              <w:rPr>
                <w:rFonts w:cs="Arial"/>
              </w:rPr>
              <w:t>Updates of terminology of NEF profile</w:t>
            </w:r>
          </w:p>
          <w:p w14:paraId="18B20BD3" w14:textId="77777777" w:rsidR="001E41F3" w:rsidRPr="00AF1A6F" w:rsidRDefault="001E41F3">
            <w:pPr>
              <w:pStyle w:val="CRCoverPage"/>
              <w:spacing w:after="0"/>
              <w:ind w:left="100"/>
              <w:rPr>
                <w:noProof/>
                <w:highlight w:val="green"/>
              </w:rPr>
            </w:pP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8863B9" w:rsidRDefault="008863B9">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787C42" w14:textId="77777777" w:rsidR="00730496" w:rsidRPr="009E0DE1" w:rsidRDefault="00730496" w:rsidP="00730496">
      <w:pPr>
        <w:pStyle w:val="3"/>
      </w:pPr>
      <w:bookmarkStart w:id="4" w:name="_Toc20150191"/>
      <w:bookmarkEnd w:id="3"/>
      <w:r w:rsidRPr="009E0DE1">
        <w:t>6.2.6</w:t>
      </w:r>
      <w:r w:rsidRPr="009E0DE1">
        <w:tab/>
        <w:t>NRF</w:t>
      </w:r>
      <w:bookmarkEnd w:id="4"/>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等线"/>
        </w:rPr>
      </w:pPr>
      <w:r>
        <w:rPr>
          <w:rFonts w:eastAsia="等线"/>
        </w:rPr>
        <w:t>-</w:t>
      </w:r>
      <w:r>
        <w:rPr>
          <w:rFonts w:eastAsia="等线"/>
        </w:rPr>
        <w:tab/>
        <w:t>Supports P-CSCF discovery (specialized case of AF discovery by SMF).</w:t>
      </w:r>
    </w:p>
    <w:p w14:paraId="0480404B" w14:textId="77777777" w:rsidR="00730496" w:rsidRPr="009E0DE1" w:rsidRDefault="00730496" w:rsidP="00730496">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14:paraId="472F2F73" w14:textId="77777777" w:rsidR="00730496" w:rsidRDefault="00730496" w:rsidP="00730496">
      <w:pPr>
        <w:pStyle w:val="B1"/>
        <w:rPr>
          <w:rFonts w:eastAsia="等线"/>
        </w:rPr>
      </w:pPr>
      <w:r>
        <w:rPr>
          <w:rFonts w:eastAsia="等线"/>
        </w:rPr>
        <w:t>-</w:t>
      </w:r>
      <w:r>
        <w:rPr>
          <w:rFonts w:eastAsia="等线"/>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A7C3972" w14:textId="77777777" w:rsidR="00730496" w:rsidRDefault="00730496" w:rsidP="0073049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B48BC0" w14:textId="77777777" w:rsidR="00730496" w:rsidRDefault="00730496" w:rsidP="00730496">
      <w:pPr>
        <w:pStyle w:val="B1"/>
        <w:rPr>
          <w:rFonts w:eastAsia="Malgun Gothic"/>
        </w:rPr>
      </w:pPr>
      <w:r>
        <w:rPr>
          <w:rFonts w:eastAsia="Malgun Gothic"/>
        </w:rPr>
        <w:t>-</w:t>
      </w:r>
      <w:r>
        <w:rPr>
          <w:rFonts w:eastAsia="Malgun Gothic"/>
        </w:rPr>
        <w:tab/>
        <w:t>NF Set ID.</w:t>
      </w:r>
    </w:p>
    <w:p w14:paraId="5B622D93" w14:textId="77777777" w:rsidR="00730496" w:rsidRDefault="00730496" w:rsidP="00730496">
      <w:pPr>
        <w:pStyle w:val="B1"/>
        <w:rPr>
          <w:rFonts w:eastAsia="Malgun Gothic"/>
        </w:rPr>
      </w:pPr>
      <w:r>
        <w:rPr>
          <w:rFonts w:eastAsia="Malgun Gothic"/>
        </w:rPr>
        <w:t>-</w:t>
      </w:r>
      <w:r>
        <w:rPr>
          <w:rFonts w:eastAsia="Malgun Gothic"/>
        </w:rPr>
        <w:tab/>
        <w:t>NF Service Set ID of the NF service instance.</w:t>
      </w:r>
    </w:p>
    <w:p w14:paraId="607B3EA9" w14:textId="77777777" w:rsidR="00730496" w:rsidRPr="009E0DE1" w:rsidRDefault="00730496" w:rsidP="00730496">
      <w:pPr>
        <w:pStyle w:val="B1"/>
        <w:rPr>
          <w:lang w:eastAsia="zh-CN"/>
        </w:rPr>
      </w:pPr>
      <w:r w:rsidRPr="00347567">
        <w:rPr>
          <w:rFonts w:eastAsia="Malgun Gothic"/>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Malgun Gothic"/>
        </w:rPr>
        <w:t>3</w:t>
      </w:r>
      <w:r>
        <w:t>:</w:t>
      </w:r>
      <w:r>
        <w:tab/>
        <w:t>This information is operator specific. Examples of such information can be geographical location, data center.</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lastRenderedPageBreak/>
        <w:t>-</w:t>
      </w:r>
      <w:r>
        <w:tab/>
        <w:t>SMF area identity(ies)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 for HSS.</w:t>
      </w:r>
    </w:p>
    <w:p w14:paraId="3B6487AE" w14:textId="662FCECD" w:rsidR="00730496" w:rsidRPr="00B76BAC" w:rsidRDefault="00730496" w:rsidP="00730496">
      <w:pPr>
        <w:pStyle w:val="B1"/>
      </w:pPr>
      <w:r w:rsidRPr="00B76BAC">
        <w:t>-</w:t>
      </w:r>
      <w:r w:rsidRPr="00B76BAC">
        <w:tab/>
        <w:t xml:space="preserve">Analytics ID, </w:t>
      </w:r>
      <w:ins w:id="5" w:author="Huawei" w:date="2019-09-26T17:25:00Z">
        <w:r w:rsidRPr="00B76BAC">
          <w:t xml:space="preserve">NWDAF Serving Area information </w:t>
        </w:r>
      </w:ins>
      <w:ins w:id="6" w:author="user" w:date="2019-10-16T14:14:00Z">
        <w:r w:rsidR="00F331E8" w:rsidRPr="00B76BAC">
          <w:t xml:space="preserve">if available </w:t>
        </w:r>
      </w:ins>
      <w:r w:rsidRPr="00B76BAC">
        <w:t>in case of NWDAF.</w:t>
      </w:r>
    </w:p>
    <w:p w14:paraId="1AB5FEB9" w14:textId="45FF3433" w:rsidR="00730496" w:rsidRDefault="00730496" w:rsidP="00730496">
      <w:pPr>
        <w:pStyle w:val="B1"/>
      </w:pPr>
      <w:r w:rsidRPr="00B76BAC">
        <w:t>-</w:t>
      </w:r>
      <w:r w:rsidRPr="00B76BAC">
        <w:tab/>
      </w:r>
      <w:ins w:id="7" w:author="Huawei" w:date="2019-09-26T17:26:00Z">
        <w:r w:rsidRPr="00B76BAC">
          <w:t xml:space="preserve">Event ID(s) </w:t>
        </w:r>
      </w:ins>
      <w:ins w:id="8" w:author="user2" w:date="2019-10-17T18:38:00Z">
        <w:r w:rsidR="003375C8">
          <w:rPr>
            <w:lang w:eastAsia="zh-CN"/>
          </w:rPr>
          <w:t>supported</w:t>
        </w:r>
        <w:r w:rsidR="003375C8" w:rsidRPr="00B76BAC">
          <w:t xml:space="preserve"> </w:t>
        </w:r>
      </w:ins>
      <w:ins w:id="9" w:author="Huawei" w:date="2019-09-26T17:26:00Z">
        <w:r w:rsidRPr="00B76BAC">
          <w:t>by</w:t>
        </w:r>
      </w:ins>
      <w:ins w:id="10" w:author="user" w:date="2019-10-16T14:14:00Z">
        <w:r w:rsidR="00F331E8" w:rsidRPr="00B76BAC" w:rsidDel="00F331E8">
          <w:t xml:space="preserve"> </w:t>
        </w:r>
      </w:ins>
      <w:ins w:id="11" w:author="Huawei" w:date="2019-09-26T17:26:00Z">
        <w:r w:rsidRPr="00B76BAC">
          <w:t>AF</w:t>
        </w:r>
      </w:ins>
      <w:ins w:id="12" w:author="user2" w:date="2019-10-17T18:36:00Z">
        <w:r w:rsidR="0064213B">
          <w:t>s</w:t>
        </w:r>
      </w:ins>
      <w:del w:id="13" w:author="Huawei" w:date="2019-09-26T17:26:00Z">
        <w:r w:rsidRPr="00B76BAC" w:rsidDel="00730496">
          <w:delText>AF's Event ID(s)</w:delText>
        </w:r>
      </w:del>
      <w:r w:rsidRPr="00B76BAC">
        <w:t>, in case of NEF.</w:t>
      </w:r>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77777777"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t>shared-slice level (the NRF is configured with information belonging to a set of Network Slices),</w:t>
      </w:r>
    </w:p>
    <w:p w14:paraId="0B97A09C" w14:textId="77777777" w:rsidR="00730496" w:rsidRPr="009E0DE1" w:rsidRDefault="00730496" w:rsidP="00730496">
      <w:pPr>
        <w:pStyle w:val="B1"/>
      </w:pPr>
      <w:r w:rsidRPr="009E0DE1">
        <w:t>-</w:t>
      </w:r>
      <w:r w:rsidRPr="009E0DE1">
        <w:tab/>
        <w:t>slice-specific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t>the NRF(s) in the Visited PLMN (known as the vNRF) configured with information for the visited PLMN.</w:t>
      </w:r>
    </w:p>
    <w:p w14:paraId="6DC15977" w14:textId="77777777" w:rsidR="00730496" w:rsidRPr="009E0DE1" w:rsidRDefault="00730496" w:rsidP="00730496">
      <w:pPr>
        <w:pStyle w:val="B1"/>
      </w:pPr>
      <w:r w:rsidRPr="009E0DE1">
        <w:t>-</w:t>
      </w:r>
      <w:r w:rsidRPr="009E0DE1">
        <w:tab/>
        <w:t>the NRF(s) in the Home PLMN (known as the hNRF) configured with information for the home PLMN, referenced by the vNRF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749B8" w14:textId="77777777" w:rsidR="00211047" w:rsidRDefault="00211047">
      <w:r>
        <w:separator/>
      </w:r>
    </w:p>
  </w:endnote>
  <w:endnote w:type="continuationSeparator" w:id="0">
    <w:p w14:paraId="779E2B7F" w14:textId="77777777" w:rsidR="00211047" w:rsidRDefault="0021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A91AA" w14:textId="77777777" w:rsidR="00211047" w:rsidRDefault="00211047">
      <w:r>
        <w:separator/>
      </w:r>
    </w:p>
  </w:footnote>
  <w:footnote w:type="continuationSeparator" w:id="0">
    <w:p w14:paraId="62163A7C" w14:textId="77777777" w:rsidR="00211047" w:rsidRDefault="00211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5A4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293C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ser">
    <w15:presenceInfo w15:providerId="None" w15:userId="user"/>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A2F04"/>
    <w:rsid w:val="000A6394"/>
    <w:rsid w:val="000B7FED"/>
    <w:rsid w:val="000C038A"/>
    <w:rsid w:val="000C6598"/>
    <w:rsid w:val="000E268E"/>
    <w:rsid w:val="000E31D5"/>
    <w:rsid w:val="00145D43"/>
    <w:rsid w:val="0016417A"/>
    <w:rsid w:val="00192C46"/>
    <w:rsid w:val="001A08B3"/>
    <w:rsid w:val="001A7B60"/>
    <w:rsid w:val="001B52F0"/>
    <w:rsid w:val="001B7A65"/>
    <w:rsid w:val="001D00DC"/>
    <w:rsid w:val="001E005B"/>
    <w:rsid w:val="001E41F3"/>
    <w:rsid w:val="00211047"/>
    <w:rsid w:val="0026004D"/>
    <w:rsid w:val="002602DF"/>
    <w:rsid w:val="002640DD"/>
    <w:rsid w:val="00275D12"/>
    <w:rsid w:val="002831F6"/>
    <w:rsid w:val="00284FEB"/>
    <w:rsid w:val="002860C4"/>
    <w:rsid w:val="002B5741"/>
    <w:rsid w:val="00305409"/>
    <w:rsid w:val="003375C8"/>
    <w:rsid w:val="003609EF"/>
    <w:rsid w:val="0036231A"/>
    <w:rsid w:val="00374DD4"/>
    <w:rsid w:val="003808E9"/>
    <w:rsid w:val="00396332"/>
    <w:rsid w:val="003E1A36"/>
    <w:rsid w:val="003E7D28"/>
    <w:rsid w:val="00410371"/>
    <w:rsid w:val="004242F1"/>
    <w:rsid w:val="00452FDC"/>
    <w:rsid w:val="004B75B7"/>
    <w:rsid w:val="004F720E"/>
    <w:rsid w:val="00514818"/>
    <w:rsid w:val="0051580D"/>
    <w:rsid w:val="0054078A"/>
    <w:rsid w:val="00547111"/>
    <w:rsid w:val="00557809"/>
    <w:rsid w:val="00592D74"/>
    <w:rsid w:val="005E2C44"/>
    <w:rsid w:val="00621188"/>
    <w:rsid w:val="006257ED"/>
    <w:rsid w:val="0064213B"/>
    <w:rsid w:val="00695808"/>
    <w:rsid w:val="006B46FB"/>
    <w:rsid w:val="006D18D3"/>
    <w:rsid w:val="006E21FB"/>
    <w:rsid w:val="0070388D"/>
    <w:rsid w:val="00730496"/>
    <w:rsid w:val="00792342"/>
    <w:rsid w:val="00793EC4"/>
    <w:rsid w:val="007977A8"/>
    <w:rsid w:val="007B512A"/>
    <w:rsid w:val="007C2097"/>
    <w:rsid w:val="007C397C"/>
    <w:rsid w:val="007D6A07"/>
    <w:rsid w:val="007F2012"/>
    <w:rsid w:val="007F7259"/>
    <w:rsid w:val="008040A8"/>
    <w:rsid w:val="008279FA"/>
    <w:rsid w:val="008626E7"/>
    <w:rsid w:val="00870EE7"/>
    <w:rsid w:val="008863B9"/>
    <w:rsid w:val="008A45A6"/>
    <w:rsid w:val="008B4D0D"/>
    <w:rsid w:val="008F686C"/>
    <w:rsid w:val="009148DE"/>
    <w:rsid w:val="00941E30"/>
    <w:rsid w:val="009777D9"/>
    <w:rsid w:val="00991B88"/>
    <w:rsid w:val="009A5753"/>
    <w:rsid w:val="009A579D"/>
    <w:rsid w:val="009C2F25"/>
    <w:rsid w:val="009E3297"/>
    <w:rsid w:val="009F734F"/>
    <w:rsid w:val="00A246B6"/>
    <w:rsid w:val="00A47E70"/>
    <w:rsid w:val="00A50CF0"/>
    <w:rsid w:val="00A7671C"/>
    <w:rsid w:val="00AA2CBC"/>
    <w:rsid w:val="00AC5820"/>
    <w:rsid w:val="00AD1CD8"/>
    <w:rsid w:val="00AD6D6B"/>
    <w:rsid w:val="00AF1A6F"/>
    <w:rsid w:val="00B068A1"/>
    <w:rsid w:val="00B22048"/>
    <w:rsid w:val="00B258BB"/>
    <w:rsid w:val="00B51DB3"/>
    <w:rsid w:val="00B67B97"/>
    <w:rsid w:val="00B76BAC"/>
    <w:rsid w:val="00B968C8"/>
    <w:rsid w:val="00BA3EC5"/>
    <w:rsid w:val="00BA51D9"/>
    <w:rsid w:val="00BB5DFC"/>
    <w:rsid w:val="00BC0E8C"/>
    <w:rsid w:val="00BD279D"/>
    <w:rsid w:val="00BD670C"/>
    <w:rsid w:val="00BD6BB8"/>
    <w:rsid w:val="00C07574"/>
    <w:rsid w:val="00C33D6D"/>
    <w:rsid w:val="00C66BA2"/>
    <w:rsid w:val="00C95985"/>
    <w:rsid w:val="00CA3884"/>
    <w:rsid w:val="00CC5026"/>
    <w:rsid w:val="00CC68D0"/>
    <w:rsid w:val="00D01F77"/>
    <w:rsid w:val="00D03F9A"/>
    <w:rsid w:val="00D06D51"/>
    <w:rsid w:val="00D15E43"/>
    <w:rsid w:val="00D24991"/>
    <w:rsid w:val="00D34D8A"/>
    <w:rsid w:val="00D50234"/>
    <w:rsid w:val="00D50255"/>
    <w:rsid w:val="00D66520"/>
    <w:rsid w:val="00DA4CB4"/>
    <w:rsid w:val="00DC58AF"/>
    <w:rsid w:val="00DE34CF"/>
    <w:rsid w:val="00DF5CE3"/>
    <w:rsid w:val="00E13F3D"/>
    <w:rsid w:val="00E32339"/>
    <w:rsid w:val="00E34898"/>
    <w:rsid w:val="00E533D9"/>
    <w:rsid w:val="00E65E5B"/>
    <w:rsid w:val="00E854FD"/>
    <w:rsid w:val="00EB09B7"/>
    <w:rsid w:val="00EE7D7C"/>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8E5D3-9108-4AF0-9C11-5129BB828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3</cp:revision>
  <cp:lastPrinted>1899-12-31T23:00:00Z</cp:lastPrinted>
  <dcterms:created xsi:type="dcterms:W3CDTF">2019-10-17T16:40:00Z</dcterms:created>
  <dcterms:modified xsi:type="dcterms:W3CDTF">2019-10-18T05:16:00Z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